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EEC7796"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5006B6" w:rsidRPr="005006B6">
        <w:rPr>
          <w:b/>
          <w:i/>
          <w:noProof/>
          <w:sz w:val="28"/>
        </w:rPr>
        <w:t>R5-210903</w:t>
      </w:r>
      <w:bookmarkStart w:id="0" w:name="_GoBack"/>
      <w:bookmarkEnd w:id="0"/>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4BA59" w:rsidR="001E41F3" w:rsidRPr="00410371" w:rsidRDefault="002C0BFF" w:rsidP="00B032F6">
            <w:pPr>
              <w:pStyle w:val="CRCoverPage"/>
              <w:spacing w:after="0"/>
              <w:jc w:val="right"/>
              <w:rPr>
                <w:b/>
                <w:noProof/>
                <w:sz w:val="28"/>
              </w:rPr>
            </w:pPr>
            <w:r>
              <w:rPr>
                <w:b/>
                <w:noProof/>
                <w:sz w:val="28"/>
              </w:rPr>
              <w:t>38.5</w:t>
            </w:r>
            <w:r w:rsidR="00B97C6F">
              <w:rPr>
                <w:b/>
                <w:noProof/>
                <w:sz w:val="28"/>
              </w:rPr>
              <w:t>21</w:t>
            </w:r>
            <w:r>
              <w:rPr>
                <w:b/>
                <w:noProof/>
                <w:sz w:val="28"/>
              </w:rPr>
              <w:t>-</w:t>
            </w:r>
            <w:r w:rsidR="00B97C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590D7" w:rsidR="001E41F3" w:rsidRPr="00410371" w:rsidRDefault="005006B6" w:rsidP="00B032F6">
            <w:pPr>
              <w:pStyle w:val="CRCoverPage"/>
              <w:spacing w:after="0"/>
              <w:rPr>
                <w:noProof/>
              </w:rPr>
            </w:pPr>
            <w:r w:rsidRPr="005006B6">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270DA" w:rsidR="001E41F3" w:rsidRPr="00410371" w:rsidRDefault="00765D45" w:rsidP="005006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7CE23" w:rsidR="001E41F3" w:rsidRPr="00410371" w:rsidRDefault="00B032F6">
            <w:pPr>
              <w:pStyle w:val="CRCoverPage"/>
              <w:spacing w:after="0"/>
              <w:jc w:val="center"/>
              <w:rPr>
                <w:noProof/>
                <w:sz w:val="28"/>
              </w:rPr>
            </w:pPr>
            <w:r>
              <w:rPr>
                <w:b/>
                <w:noProof/>
                <w:sz w:val="28"/>
              </w:rPr>
              <w:t>16.6.</w:t>
            </w:r>
            <w:r w:rsidR="00B97C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687E3" w:rsidR="001E41F3" w:rsidRDefault="00B97C6F">
            <w:pPr>
              <w:pStyle w:val="CRCoverPage"/>
              <w:spacing w:after="0"/>
              <w:ind w:left="100"/>
              <w:rPr>
                <w:noProof/>
              </w:rPr>
            </w:pPr>
            <w:r>
              <w:t>Editorial correction to clause 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D6A2" w:rsidR="001E41F3" w:rsidRDefault="00B97C6F">
            <w:pPr>
              <w:pStyle w:val="CRCoverPage"/>
              <w:spacing w:after="0"/>
              <w:ind w:left="100"/>
              <w:rPr>
                <w:noProof/>
                <w:lang w:eastAsia="zh-CN"/>
              </w:rPr>
            </w:pPr>
            <w:r>
              <w:rPr>
                <w:noProof/>
                <w:lang w:eastAsia="zh-CN"/>
              </w:rPr>
              <w:t>The clause number in 7.3.1 is incorrect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4106C" w:rsidR="001E41F3" w:rsidRDefault="00B97C6F">
            <w:pPr>
              <w:pStyle w:val="CRCoverPage"/>
              <w:spacing w:after="0"/>
              <w:ind w:left="100"/>
              <w:rPr>
                <w:noProof/>
                <w:lang w:eastAsia="zh-CN"/>
              </w:rPr>
            </w:pPr>
            <w:r>
              <w:rPr>
                <w:noProof/>
                <w:lang w:eastAsia="zh-CN"/>
              </w:rPr>
              <w:t>Fix editorial error in clause 7.3.1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23F54" w:rsidR="001E41F3" w:rsidRDefault="00B97C6F">
            <w:pPr>
              <w:pStyle w:val="CRCoverPage"/>
              <w:spacing w:after="0"/>
              <w:ind w:left="100"/>
              <w:rPr>
                <w:noProof/>
                <w:lang w:eastAsia="zh-CN"/>
              </w:rPr>
            </w:pPr>
            <w:r>
              <w:rPr>
                <w:noProof/>
                <w:lang w:eastAsia="zh-CN"/>
              </w:rPr>
              <w:t>There is still error in 7.3.1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AC474" w:rsidR="001E41F3" w:rsidRDefault="00B97C6F">
            <w:pPr>
              <w:pStyle w:val="CRCoverPage"/>
              <w:spacing w:after="0"/>
              <w:ind w:left="100"/>
              <w:rPr>
                <w:noProof/>
                <w:lang w:eastAsia="zh-CN"/>
              </w:rPr>
            </w:pPr>
            <w:r>
              <w:rPr>
                <w:rFonts w:hint="eastAsia"/>
                <w:noProof/>
                <w:lang w:eastAsia="zh-CN"/>
              </w:rPr>
              <w:t>7</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D46A1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5948C" w:rsidR="001E41F3" w:rsidRDefault="00B97C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0A04DA" w:rsidR="001E41F3" w:rsidRDefault="00145D43" w:rsidP="00B97C6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9053A0" w14:textId="77777777" w:rsidR="00B97C6F" w:rsidRPr="004B5D5C" w:rsidRDefault="00B97C6F" w:rsidP="00B97C6F">
      <w:pPr>
        <w:pStyle w:val="2"/>
      </w:pPr>
      <w:bookmarkStart w:id="2" w:name="_Toc27478339"/>
      <w:bookmarkStart w:id="3" w:name="_Toc36227053"/>
      <w:r w:rsidRPr="004B5D5C">
        <w:t>7.3</w:t>
      </w:r>
      <w:r w:rsidRPr="004B5D5C">
        <w:tab/>
        <w:t>Reference sensitivity</w:t>
      </w:r>
      <w:bookmarkEnd w:id="2"/>
      <w:bookmarkEnd w:id="3"/>
    </w:p>
    <w:p w14:paraId="46E4DFB1" w14:textId="77777777" w:rsidR="00B97C6F" w:rsidRPr="004B5D5C" w:rsidRDefault="00B97C6F" w:rsidP="00B97C6F">
      <w:pPr>
        <w:pStyle w:val="3"/>
      </w:pPr>
      <w:bookmarkStart w:id="4" w:name="_Toc27478340"/>
      <w:bookmarkStart w:id="5" w:name="_Toc36227054"/>
      <w:r w:rsidRPr="004B5D5C">
        <w:t>7.3.1</w:t>
      </w:r>
      <w:r w:rsidRPr="004B5D5C">
        <w:tab/>
        <w:t>General</w:t>
      </w:r>
      <w:bookmarkEnd w:id="4"/>
      <w:bookmarkEnd w:id="5"/>
    </w:p>
    <w:p w14:paraId="5566567A" w14:textId="77777777" w:rsidR="00B97C6F" w:rsidRPr="004B5D5C" w:rsidRDefault="00B97C6F" w:rsidP="00B97C6F">
      <w:r w:rsidRPr="004B5D5C">
        <w:t>The reference sensitivity power level REFSENS is the minimum mean power applied to each one of the UE antenna ports for all UE categories, at which the throughput shall meet or exceed the requirements for the specified reference measurement channel.</w:t>
      </w:r>
    </w:p>
    <w:p w14:paraId="5210639B" w14:textId="77777777" w:rsidR="00B97C6F" w:rsidRPr="004B5D5C" w:rsidRDefault="00B97C6F" w:rsidP="00B97C6F">
      <w:r w:rsidRPr="004B5D5C">
        <w:t xml:space="preserve">In later </w:t>
      </w:r>
      <w:proofErr w:type="spellStart"/>
      <w:r w:rsidRPr="004B5D5C">
        <w:t>subclauses</w:t>
      </w:r>
      <w:proofErr w:type="spellEnd"/>
      <w:r w:rsidRPr="004B5D5C">
        <w:t xml:space="preserve"> of Section 7 where the value of REFSENS is used as a reference to set the corresponding requirement.</w:t>
      </w:r>
    </w:p>
    <w:p w14:paraId="59CA109E" w14:textId="77777777" w:rsidR="00B97C6F" w:rsidRPr="004B5D5C" w:rsidRDefault="00B97C6F" w:rsidP="00B97C6F">
      <w:pPr>
        <w:pStyle w:val="B1"/>
        <w:ind w:left="0" w:firstLine="0"/>
      </w:pPr>
      <w:r w:rsidRPr="004B5D5C">
        <w:t xml:space="preserve">For all bands, the UE shall be verified against those requirements by applying the REFSENS value in Table 7.3.2.3-1 with 2 Rx antenna ports tested. </w:t>
      </w:r>
    </w:p>
    <w:p w14:paraId="37EC5909" w14:textId="59402F34" w:rsidR="00B97C6F" w:rsidRPr="004B5D5C" w:rsidRDefault="00B97C6F" w:rsidP="00B97C6F">
      <w:pPr>
        <w:pStyle w:val="B1"/>
        <w:ind w:left="0" w:firstLine="0"/>
      </w:pPr>
      <w:r w:rsidRPr="004B5D5C">
        <w:t xml:space="preserve">For bands where the UE is required to be equipped with 4 Rx antenna ports, the UE shall additionally be verified against those requirements by applying the resulting REFSENS value derived from the requirement in Table </w:t>
      </w:r>
      <w:del w:id="6" w:author="Huawei" w:date="2021-01-27T15:26:00Z">
        <w:r w:rsidRPr="00B97C6F" w:rsidDel="00B97C6F">
          <w:delText>7.3.2_1.3-1</w:delText>
        </w:r>
      </w:del>
      <w:ins w:id="7" w:author="Huawei" w:date="2021-01-27T15:26:00Z">
        <w:r>
          <w:t xml:space="preserve">7.3.2.3-2 </w:t>
        </w:r>
      </w:ins>
      <w:r w:rsidRPr="00B97C6F">
        <w:t>with 4 Rx antenna ports teste</w:t>
      </w:r>
      <w:r w:rsidRPr="004B5D5C">
        <w:t>d.</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706EB" w14:textId="77777777" w:rsidR="003122BC" w:rsidRDefault="003122BC">
      <w:r>
        <w:separator/>
      </w:r>
    </w:p>
  </w:endnote>
  <w:endnote w:type="continuationSeparator" w:id="0">
    <w:p w14:paraId="71314AD9"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4AAF1" w14:textId="77777777" w:rsidR="003122BC" w:rsidRDefault="003122BC">
      <w:r>
        <w:separator/>
      </w:r>
    </w:p>
  </w:footnote>
  <w:footnote w:type="continuationSeparator" w:id="0">
    <w:p w14:paraId="7C699843" w14:textId="77777777" w:rsidR="003122BC" w:rsidRDefault="00312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DC"/>
    <w:rsid w:val="000A6394"/>
    <w:rsid w:val="000B7FED"/>
    <w:rsid w:val="000C038A"/>
    <w:rsid w:val="000C6598"/>
    <w:rsid w:val="000D44B3"/>
    <w:rsid w:val="00145D43"/>
    <w:rsid w:val="00192C46"/>
    <w:rsid w:val="001A08B3"/>
    <w:rsid w:val="001A7B60"/>
    <w:rsid w:val="001B52F0"/>
    <w:rsid w:val="001B7A65"/>
    <w:rsid w:val="001E41F3"/>
    <w:rsid w:val="002166CD"/>
    <w:rsid w:val="00227338"/>
    <w:rsid w:val="0026004D"/>
    <w:rsid w:val="002640DD"/>
    <w:rsid w:val="00275D12"/>
    <w:rsid w:val="00284FEB"/>
    <w:rsid w:val="002860C4"/>
    <w:rsid w:val="002B5741"/>
    <w:rsid w:val="002C0BFF"/>
    <w:rsid w:val="002E472E"/>
    <w:rsid w:val="00305409"/>
    <w:rsid w:val="003122BC"/>
    <w:rsid w:val="003609EF"/>
    <w:rsid w:val="0036231A"/>
    <w:rsid w:val="00374DD4"/>
    <w:rsid w:val="00381BD2"/>
    <w:rsid w:val="003E1A36"/>
    <w:rsid w:val="00410371"/>
    <w:rsid w:val="004226F9"/>
    <w:rsid w:val="004242F1"/>
    <w:rsid w:val="004B75B7"/>
    <w:rsid w:val="005006B6"/>
    <w:rsid w:val="0051580D"/>
    <w:rsid w:val="00547111"/>
    <w:rsid w:val="00592D74"/>
    <w:rsid w:val="005E2C44"/>
    <w:rsid w:val="00621188"/>
    <w:rsid w:val="006257ED"/>
    <w:rsid w:val="00665C47"/>
    <w:rsid w:val="00695808"/>
    <w:rsid w:val="006B46FB"/>
    <w:rsid w:val="006E21FB"/>
    <w:rsid w:val="00765D4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4E4"/>
    <w:rsid w:val="00B032F6"/>
    <w:rsid w:val="00B258BB"/>
    <w:rsid w:val="00B67B97"/>
    <w:rsid w:val="00B7262E"/>
    <w:rsid w:val="00B968C8"/>
    <w:rsid w:val="00B97C6F"/>
    <w:rsid w:val="00BA3EC5"/>
    <w:rsid w:val="00BA51D9"/>
    <w:rsid w:val="00BB5DFC"/>
    <w:rsid w:val="00BD279D"/>
    <w:rsid w:val="00BD6BB8"/>
    <w:rsid w:val="00C66BA2"/>
    <w:rsid w:val="00C95985"/>
    <w:rsid w:val="00CC5026"/>
    <w:rsid w:val="00CC68D0"/>
    <w:rsid w:val="00D03F9A"/>
    <w:rsid w:val="00D0541F"/>
    <w:rsid w:val="00D06D51"/>
    <w:rsid w:val="00D24991"/>
    <w:rsid w:val="00D30173"/>
    <w:rsid w:val="00D50255"/>
    <w:rsid w:val="00D66520"/>
    <w:rsid w:val="00D920C2"/>
    <w:rsid w:val="00DE34CF"/>
    <w:rsid w:val="00E13F3D"/>
    <w:rsid w:val="00E34898"/>
    <w:rsid w:val="00EB09B7"/>
    <w:rsid w:val="00ED22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
    <w:rsid w:val="00B97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E85F-DB16-4FC3-8660-CAE19395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2021-01-27T06:08:00Z</dcterms:created>
  <dcterms:modified xsi:type="dcterms:W3CDTF">2021-02-08T06:36:00Z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(3)EYy7yeJg9+MCS4UFtGPP9XIiV1Jv+8s7y9dInlICfrthqLrgGqfEAgRIRnLbVyC1gg7UFa2P
0s32AjZA+0b9lZL185jvTJnftNtEQNXi1MiBOy2vgzL2tLz/l2TyKH/nezC9EidQS/88pvEo
rBWWK6S/5H7gqmfdKyDo1ZDWhvycXnUnM0k/cNjJXiyfJ4/78sxUvA13vp+nHzyRA2QVgWa+
b/o4Dm4DWy1JZHZnB/</vt:lpwstr>
  </property>
  <property fmtid="{D5CDD505-2E9C-101B-9397-08002B2CF9AE}" pid="26" name="_2015_ms_pID_7253431">
    <vt:lpwstr>aOvwolmR10tRfrv8lxTPsbY25zNP8rb7rI5ZPBpZgqb569hRiuwZ5h
JmGwWPZGE5DmO/BeUKGDacY9VrUzrkMetCEbPoF1zYUTJfR+JALkiG98FdSqAqH+oxUwQIsl
3poLoBAXh5RXDh0n5fZWlSK5yy3iruza+9P/2b+IaWz1DgAgl3hD/3RfBUOLqA0xEHzCpDyo
lZVDbUu5p1fnGkzyUMoP/t7J/2O0sXZw1cSf</vt:lpwstr>
  </property>
  <property fmtid="{D5CDD505-2E9C-101B-9397-08002B2CF9AE}" pid="27" name="_2015_ms_pID_7253432">
    <vt:lpwstr>zw==</vt:lpwstr>
  </property>
</Properties>
</file>